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0D9DCD45" w:rsidR="00610FC8" w:rsidRPr="00610FC8" w:rsidRDefault="00610FC8" w:rsidP="00610FC8">
      <w:pPr>
        <w:tabs>
          <w:tab w:val="right" w:pos="9639"/>
        </w:tabs>
        <w:spacing w:after="0"/>
        <w:rPr>
          <w:rFonts w:ascii="Arial" w:hAnsi="Arial" w:cs="Arial"/>
          <w:b/>
          <w:sz w:val="22"/>
          <w:szCs w:val="22"/>
        </w:rPr>
      </w:pPr>
      <w:bookmarkStart w:id="0" w:name="_Hlk204779696"/>
      <w:r w:rsidRPr="00610FC8">
        <w:rPr>
          <w:rFonts w:ascii="Arial" w:hAnsi="Arial" w:cs="Arial"/>
          <w:b/>
          <w:sz w:val="22"/>
          <w:szCs w:val="22"/>
        </w:rPr>
        <w:t>3GPP TSG-SA3 Meeting #123</w:t>
      </w:r>
      <w:r w:rsidRPr="00610FC8">
        <w:rPr>
          <w:rFonts w:ascii="Arial" w:hAnsi="Arial" w:cs="Arial"/>
          <w:b/>
          <w:sz w:val="22"/>
          <w:szCs w:val="22"/>
        </w:rPr>
        <w:tab/>
        <w:t>S3-</w:t>
      </w:r>
      <w:r w:rsidR="00C71A83" w:rsidRPr="00C71A83">
        <w:rPr>
          <w:rFonts w:ascii="Arial" w:hAnsi="Arial" w:cs="Arial"/>
          <w:b/>
          <w:sz w:val="22"/>
          <w:szCs w:val="22"/>
          <w:lang w:eastAsia="zh-CN"/>
        </w:rPr>
        <w:t>252857</w:t>
      </w:r>
    </w:p>
    <w:p w14:paraId="2CEEC297" w14:textId="048A4645" w:rsidR="00CC4471" w:rsidRPr="00610FC8" w:rsidRDefault="00610FC8" w:rsidP="00610FC8">
      <w:pPr>
        <w:pStyle w:val="CRCoverPage"/>
        <w:outlineLvl w:val="0"/>
        <w:rPr>
          <w:b/>
          <w:bCs/>
          <w:noProof/>
          <w:sz w:val="24"/>
        </w:rPr>
      </w:pPr>
      <w:r w:rsidRPr="00610FC8">
        <w:rPr>
          <w:rFonts w:cs="Arial"/>
          <w:b/>
          <w:bCs/>
          <w:sz w:val="22"/>
          <w:szCs w:val="22"/>
        </w:rPr>
        <w:t>Goteborg, Sweden, 25 – 29 August 2025</w:t>
      </w:r>
    </w:p>
    <w:bookmarkEnd w:id="0"/>
    <w:p w14:paraId="3F54251B" w14:textId="5DC69359" w:rsidR="00C93D83" w:rsidRDefault="00C93D83" w:rsidP="004A28D7">
      <w:pPr>
        <w:pStyle w:val="CRCoverPage"/>
        <w:outlineLvl w:val="0"/>
        <w:rPr>
          <w:b/>
          <w:sz w:val="24"/>
        </w:rPr>
      </w:pPr>
    </w:p>
    <w:p w14:paraId="1A2057A0" w14:textId="2BDD7BD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75911">
        <w:rPr>
          <w:rFonts w:ascii="Arial" w:hAnsi="Arial" w:cs="Arial" w:hint="eastAsia"/>
          <w:b/>
          <w:bCs/>
          <w:lang w:val="en-US" w:eastAsia="zh-CN"/>
        </w:rPr>
        <w:t>OPPO</w:t>
      </w:r>
    </w:p>
    <w:p w14:paraId="65CE4E4B" w14:textId="1A66613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D5051">
        <w:rPr>
          <w:rFonts w:ascii="Arial" w:hAnsi="Arial" w:cs="Arial"/>
          <w:b/>
          <w:bCs/>
          <w:lang w:val="en-US" w:eastAsia="zh-CN"/>
        </w:rPr>
        <w:t>Update requirement</w:t>
      </w:r>
      <w:r w:rsidR="001202D7">
        <w:rPr>
          <w:rFonts w:ascii="Arial" w:hAnsi="Arial" w:cs="Arial"/>
          <w:b/>
          <w:bCs/>
          <w:lang w:val="en-US" w:eastAsia="zh-CN"/>
        </w:rPr>
        <w:t>s</w:t>
      </w:r>
      <w:r w:rsidR="00DD5051">
        <w:rPr>
          <w:rFonts w:ascii="Arial" w:hAnsi="Arial" w:cs="Arial"/>
          <w:b/>
          <w:bCs/>
          <w:lang w:val="en-US" w:eastAsia="zh-CN"/>
        </w:rPr>
        <w:t xml:space="preserve"> on AIOT privacy</w:t>
      </w:r>
      <w:r w:rsidR="00300DA8">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09B8B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75911">
        <w:rPr>
          <w:rFonts w:ascii="Arial" w:hAnsi="Arial" w:cs="Arial"/>
          <w:b/>
          <w:bCs/>
          <w:lang w:val="en-US"/>
        </w:rPr>
        <w:t>4.</w:t>
      </w:r>
      <w:r w:rsidR="00F803EC">
        <w:rPr>
          <w:rFonts w:ascii="Arial" w:hAnsi="Arial" w:cs="Arial"/>
          <w:b/>
          <w:bCs/>
          <w:lang w:val="en-US"/>
        </w:rPr>
        <w:t>1</w:t>
      </w:r>
      <w:r w:rsidR="00575911">
        <w:rPr>
          <w:rFonts w:ascii="Arial" w:hAnsi="Arial" w:cs="Arial"/>
          <w:b/>
          <w:bCs/>
          <w:lang w:val="en-US"/>
        </w:rPr>
        <w:t>.1</w:t>
      </w:r>
    </w:p>
    <w:p w14:paraId="369E83CA" w14:textId="57F8EB2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81C77">
        <w:rPr>
          <w:rFonts w:ascii="Arial" w:hAnsi="Arial" w:cs="Arial"/>
          <w:b/>
          <w:bCs/>
          <w:lang w:val="en-US"/>
        </w:rPr>
        <w:t xml:space="preserve">3GPP TS </w:t>
      </w:r>
      <w:r w:rsidR="00575911">
        <w:rPr>
          <w:rFonts w:ascii="Arial" w:hAnsi="Arial" w:cs="Arial"/>
          <w:b/>
          <w:bCs/>
          <w:lang w:val="en-US"/>
        </w:rPr>
        <w:t>33.369</w:t>
      </w:r>
      <w:bookmarkStart w:id="1" w:name="_GoBack"/>
      <w:bookmarkEnd w:id="1"/>
    </w:p>
    <w:p w14:paraId="32E76F63" w14:textId="27D629E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81C77">
        <w:rPr>
          <w:rFonts w:ascii="Arial" w:hAnsi="Arial" w:cs="Arial"/>
          <w:b/>
          <w:bCs/>
          <w:lang w:val="en-US"/>
        </w:rPr>
        <w:t>0.2.0</w:t>
      </w:r>
    </w:p>
    <w:p w14:paraId="09C0AB02" w14:textId="7539814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43669" w:rsidRPr="00043669">
        <w:rPr>
          <w:rFonts w:ascii="Arial" w:hAnsi="Arial" w:cs="Arial"/>
          <w:b/>
          <w:bCs/>
          <w:lang w:val="en-US"/>
        </w:rPr>
        <w:t>AmbientIoT</w:t>
      </w:r>
      <w:proofErr w:type="spellEnd"/>
      <w:r w:rsidR="00043669" w:rsidRPr="00043669">
        <w:rPr>
          <w:rFonts w:ascii="Arial" w:hAnsi="Arial" w:cs="Arial"/>
          <w:b/>
          <w:bCs/>
          <w:lang w:val="en-US"/>
        </w:rPr>
        <w:t>-SEC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AD16AF6" w14:textId="6D038F19" w:rsidR="008F2234" w:rsidRDefault="00043669">
      <w:pPr>
        <w:rPr>
          <w:lang w:val="en-US"/>
        </w:rPr>
      </w:pPr>
      <w:r>
        <w:rPr>
          <w:lang w:val="en-US"/>
        </w:rPr>
        <w:t>It is proposed to</w:t>
      </w:r>
      <w:bookmarkStart w:id="2" w:name="_Hlk204780092"/>
      <w:r w:rsidR="00DD5051">
        <w:rPr>
          <w:lang w:val="en-US"/>
        </w:rPr>
        <w:t xml:space="preserve"> update the requirement on AIOT privacy in clause </w:t>
      </w:r>
      <w:r w:rsidR="00DD5051" w:rsidRPr="00DD5051">
        <w:rPr>
          <w:lang w:val="en-US"/>
        </w:rPr>
        <w:t>4.2.1.4</w:t>
      </w:r>
      <w:r w:rsidR="00DD5051" w:rsidRPr="00DD5051">
        <w:t xml:space="preserve"> </w:t>
      </w:r>
      <w:r w:rsidR="00DD5051" w:rsidRPr="00DD5051">
        <w:rPr>
          <w:lang w:val="en-US"/>
        </w:rPr>
        <w:t>Requirements for identifier privacy</w:t>
      </w:r>
      <w:r w:rsidR="00DD5051">
        <w:rPr>
          <w:lang w:val="en-US"/>
        </w:rPr>
        <w:t xml:space="preserve">, </w:t>
      </w:r>
      <w:r w:rsidR="00DD5051" w:rsidRPr="00DD5051">
        <w:rPr>
          <w:lang w:val="en-US"/>
        </w:rPr>
        <w:t>4.2.2.3</w:t>
      </w:r>
      <w:r w:rsidR="00DD5051">
        <w:rPr>
          <w:lang w:val="en-US"/>
        </w:rPr>
        <w:t xml:space="preserve"> </w:t>
      </w:r>
      <w:r w:rsidR="00DD5051" w:rsidRPr="00DD5051">
        <w:rPr>
          <w:lang w:val="en-US"/>
        </w:rPr>
        <w:t>Requirements on Privacy</w:t>
      </w:r>
      <w:r w:rsidR="00DD5051">
        <w:rPr>
          <w:lang w:val="en-US"/>
        </w:rPr>
        <w:t xml:space="preserve">, and add a new subclause 4.2.3.x under the </w:t>
      </w:r>
      <w:r w:rsidR="00DD5051" w:rsidRPr="00DD5051">
        <w:rPr>
          <w:lang w:val="en-US"/>
        </w:rPr>
        <w:t>Requirements on the ADM</w:t>
      </w:r>
      <w:r w:rsidR="00DD5051">
        <w:rPr>
          <w:lang w:val="en-US"/>
        </w:rPr>
        <w:t>.</w:t>
      </w:r>
    </w:p>
    <w:p w14:paraId="3C959E5B" w14:textId="7526F231" w:rsidR="00FF63BF" w:rsidRDefault="00FF63BF">
      <w:pPr>
        <w:rPr>
          <w:lang w:val="en-US"/>
        </w:rPr>
      </w:pPr>
      <w:r>
        <w:rPr>
          <w:lang w:val="en-US"/>
        </w:rPr>
        <w:t xml:space="preserve">For the group inventory, </w:t>
      </w:r>
      <w:r w:rsidRPr="00FF63BF">
        <w:rPr>
          <w:lang w:val="en-US"/>
        </w:rPr>
        <w:t>SA3 has identified the potential security threat using the filtering information if too many bits of the permanent device identifier are exposed. As specified in TS 23.369, the Offset is included when the indicated component is Identification Information which distinguishes different AIoT Devices. Therefore, it is concluded that the AIoT device should discard the inventory request message with filtering information containing its complete Identification Information. Additionally, to ensure sufficient anonymity, the number of devices identified by the filtering information should be sufficiently large.</w:t>
      </w:r>
      <w:r>
        <w:rPr>
          <w:lang w:val="en-US"/>
        </w:rPr>
        <w:t xml:space="preserve"> The requirements on the device and AIOTF are updated correspondingly. </w:t>
      </w:r>
    </w:p>
    <w:p w14:paraId="724D0E79" w14:textId="51F3C11C" w:rsidR="00FF63BF" w:rsidRDefault="00FF63BF">
      <w:pPr>
        <w:rPr>
          <w:lang w:val="en-US"/>
        </w:rPr>
      </w:pPr>
      <w:r>
        <w:rPr>
          <w:lang w:val="en-US"/>
        </w:rPr>
        <w:t xml:space="preserve">Since </w:t>
      </w:r>
      <w:r w:rsidR="00192D26" w:rsidRPr="00192D26">
        <w:rPr>
          <w:lang w:val="en-US"/>
        </w:rPr>
        <w:t>the S3-252326 Living Document (Procedure for Protection of AIoT Device Identifier Privacy) presents two options for individual inventory ID privacy protection,</w:t>
      </w:r>
      <w:r w:rsidR="00192D26" w:rsidRPr="00192D26">
        <w:t xml:space="preserve"> </w:t>
      </w:r>
      <w:r w:rsidR="00192D26" w:rsidRPr="00192D26">
        <w:rPr>
          <w:lang w:val="en-US"/>
        </w:rPr>
        <w:t>the privacy-related requirements for the AIOTF and ADM remain unclear.</w:t>
      </w:r>
      <w:r w:rsidR="00192D26" w:rsidRPr="00192D26">
        <w:t xml:space="preserve"> </w:t>
      </w:r>
      <w:r w:rsidR="00192D26" w:rsidRPr="00192D26">
        <w:rPr>
          <w:lang w:val="en-US"/>
        </w:rPr>
        <w:t xml:space="preserve">Therefore, it is proposed to include a placeholder to </w:t>
      </w:r>
      <w:r w:rsidR="00192D26">
        <w:rPr>
          <w:lang w:val="en-US"/>
        </w:rPr>
        <w:t xml:space="preserve">capture </w:t>
      </w:r>
      <w:r w:rsidR="00192D26" w:rsidRPr="00192D26">
        <w:rPr>
          <w:lang w:val="en-US"/>
        </w:rPr>
        <w:t>the plenary's decision on ID privacy protection.</w:t>
      </w:r>
      <w:r w:rsidR="00192D26">
        <w:rPr>
          <w:lang w:val="en-US"/>
        </w:rPr>
        <w:t xml:space="preserve">  </w:t>
      </w:r>
    </w:p>
    <w:bookmarkEnd w:id="2"/>
    <w:p w14:paraId="04AEBE0A" w14:textId="142372A2"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69E846" w14:textId="77777777" w:rsidR="00DD5051" w:rsidRPr="006602B1" w:rsidRDefault="00DD5051" w:rsidP="00DD5051">
      <w:pPr>
        <w:pStyle w:val="Heading4"/>
      </w:pPr>
      <w:bookmarkStart w:id="3" w:name="_Toc199188866"/>
      <w:r>
        <w:t>4.2.1.4</w:t>
      </w:r>
      <w:r>
        <w:tab/>
        <w:t xml:space="preserve">Requirements for </w:t>
      </w:r>
      <w:r w:rsidRPr="006602B1">
        <w:t>identifier privacy</w:t>
      </w:r>
      <w:bookmarkEnd w:id="3"/>
    </w:p>
    <w:p w14:paraId="6B007C93" w14:textId="77777777" w:rsidR="00DD5051" w:rsidRDefault="00DD5051" w:rsidP="00DD5051">
      <w:pPr>
        <w:pStyle w:val="B1"/>
        <w:rPr>
          <w:lang w:eastAsia="zh-CN"/>
        </w:rPr>
      </w:pPr>
      <w:r>
        <w:rPr>
          <w:lang w:eastAsia="zh-CN"/>
        </w:rPr>
        <w:t>-</w:t>
      </w:r>
      <w:r>
        <w:rPr>
          <w:lang w:eastAsia="zh-CN"/>
        </w:rPr>
        <w:tab/>
        <w:t>The device shall support a mechanism for the use of temporary IDs.</w:t>
      </w:r>
    </w:p>
    <w:p w14:paraId="1E3234FE" w14:textId="1F8DCC1B" w:rsidR="00DD6E91" w:rsidRDefault="00DD5051" w:rsidP="00DD6E91">
      <w:pPr>
        <w:pStyle w:val="B1"/>
        <w:rPr>
          <w:ins w:id="4" w:author="Lihui" w:date="2025-08-18T17:36:00Z"/>
          <w:lang w:eastAsia="zh-CN"/>
        </w:rPr>
      </w:pPr>
      <w:r>
        <w:rPr>
          <w:lang w:eastAsia="zh-CN"/>
        </w:rPr>
        <w:t>-</w:t>
      </w:r>
      <w:r>
        <w:rPr>
          <w:lang w:eastAsia="zh-CN"/>
        </w:rPr>
        <w:tab/>
        <w:t>The device shall support resynchronization of desynchronized temporary IDs.</w:t>
      </w:r>
    </w:p>
    <w:p w14:paraId="1DDBF3A3" w14:textId="038A6C16" w:rsidR="00DD6E91" w:rsidRDefault="00DD6E91" w:rsidP="003B2994">
      <w:pPr>
        <w:pStyle w:val="B1"/>
        <w:rPr>
          <w:lang w:eastAsia="zh-CN"/>
        </w:rPr>
      </w:pPr>
      <w:ins w:id="5" w:author="Lihui" w:date="2025-08-18T17:37:00Z">
        <w:r>
          <w:rPr>
            <w:lang w:eastAsia="zh-CN"/>
          </w:rPr>
          <w:t>-</w:t>
        </w:r>
        <w:r>
          <w:rPr>
            <w:lang w:eastAsia="zh-CN"/>
          </w:rPr>
          <w:tab/>
        </w:r>
      </w:ins>
      <w:ins w:id="6" w:author="Lihui" w:date="2025-08-18T17:36:00Z">
        <w:r>
          <w:rPr>
            <w:lang w:eastAsia="zh-CN"/>
          </w:rPr>
          <w:t>T</w:t>
        </w:r>
        <w:r>
          <w:rPr>
            <w:rFonts w:hint="eastAsia"/>
            <w:lang w:eastAsia="zh-CN"/>
          </w:rPr>
          <w:t>he</w:t>
        </w:r>
        <w:r>
          <w:rPr>
            <w:lang w:eastAsia="zh-CN"/>
          </w:rPr>
          <w:t xml:space="preserve"> device shall </w:t>
        </w:r>
      </w:ins>
      <w:ins w:id="7" w:author="Lihui" w:date="2025-08-18T17:39:00Z">
        <w:r w:rsidR="003B2994">
          <w:rPr>
            <w:lang w:eastAsia="zh-CN"/>
          </w:rPr>
          <w:t xml:space="preserve">discard the </w:t>
        </w:r>
      </w:ins>
      <w:ins w:id="8" w:author="Lihui" w:date="2025-08-18T17:36:00Z">
        <w:r>
          <w:rPr>
            <w:lang w:eastAsia="zh-CN"/>
          </w:rPr>
          <w:t xml:space="preserve">inventory request message </w:t>
        </w:r>
      </w:ins>
      <w:ins w:id="9" w:author="Lihui" w:date="2025-08-18T17:40:00Z">
        <w:r w:rsidR="003B2994">
          <w:rPr>
            <w:lang w:eastAsia="zh-CN"/>
          </w:rPr>
          <w:t xml:space="preserve">with the </w:t>
        </w:r>
      </w:ins>
      <w:ins w:id="10" w:author="Lihui" w:date="2025-08-18T17:36:00Z">
        <w:r w:rsidRPr="00DD6E91">
          <w:rPr>
            <w:lang w:eastAsia="zh-CN"/>
          </w:rPr>
          <w:t>filtering information containing its complete Identification Information</w:t>
        </w:r>
      </w:ins>
      <w:ins w:id="11" w:author="Lihui" w:date="2025-08-18T17:42:00Z">
        <w:r w:rsidR="003B2994">
          <w:rPr>
            <w:lang w:eastAsia="zh-CN"/>
          </w:rPr>
          <w:t xml:space="preserve">. </w:t>
        </w:r>
      </w:ins>
    </w:p>
    <w:p w14:paraId="70613865" w14:textId="1B3B2C81" w:rsidR="00F716B8" w:rsidRDefault="00F716B8" w:rsidP="003B2994">
      <w:pPr>
        <w:pStyle w:val="B1"/>
        <w:rPr>
          <w:lang w:eastAsia="zh-CN"/>
        </w:rPr>
      </w:pPr>
    </w:p>
    <w:p w14:paraId="48270F6E" w14:textId="77777777" w:rsidR="00F716B8" w:rsidRDefault="00F716B8" w:rsidP="003B2994">
      <w:pPr>
        <w:pStyle w:val="B1"/>
        <w:rPr>
          <w:lang w:eastAsia="zh-CN"/>
        </w:rPr>
      </w:pPr>
    </w:p>
    <w:p w14:paraId="0B0907C0" w14:textId="77777777" w:rsidR="00DD5051" w:rsidRPr="006602B1" w:rsidDel="003B2994" w:rsidRDefault="00DD5051" w:rsidP="00DD5051">
      <w:pPr>
        <w:pStyle w:val="EditorsNote"/>
        <w:rPr>
          <w:del w:id="12" w:author="Lihui" w:date="2025-08-18T17:42:00Z"/>
          <w:lang w:val="en-US" w:eastAsia="zh-CN"/>
        </w:rPr>
      </w:pPr>
      <w:del w:id="13" w:author="Lihui" w:date="2025-08-18T17:42:00Z">
        <w:r w:rsidDel="003B2994">
          <w:rPr>
            <w:lang w:val="en-US"/>
          </w:rPr>
          <w:delText>Editor’s Note: Further requirements are FFS.</w:delText>
        </w:r>
      </w:del>
    </w:p>
    <w:p w14:paraId="306BFF14" w14:textId="507D0D11" w:rsidR="00DD5051" w:rsidRDefault="00DD5051" w:rsidP="00DD50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2BD24B8B" w14:textId="77777777" w:rsidR="00F716B8" w:rsidRPr="00135E6F" w:rsidRDefault="00F716B8" w:rsidP="00F716B8">
      <w:pPr>
        <w:pStyle w:val="Heading4"/>
        <w:rPr>
          <w:lang w:eastAsia="zh-CN"/>
        </w:rPr>
      </w:pPr>
      <w:r>
        <w:rPr>
          <w:rFonts w:hint="eastAsia"/>
          <w:lang w:eastAsia="zh-CN"/>
        </w:rPr>
        <w:t>4</w:t>
      </w:r>
      <w:r>
        <w:rPr>
          <w:lang w:eastAsia="zh-CN"/>
        </w:rPr>
        <w:t>.2.2.3</w:t>
      </w:r>
      <w:r>
        <w:rPr>
          <w:lang w:eastAsia="zh-CN"/>
        </w:rPr>
        <w:tab/>
        <w:t>Requirements on Privacy</w:t>
      </w:r>
    </w:p>
    <w:p w14:paraId="28E6F50F" w14:textId="1DDE227A" w:rsidR="00F716B8" w:rsidRPr="00F716B8" w:rsidRDefault="00F716B8" w:rsidP="00F716B8">
      <w:pPr>
        <w:keepLines/>
        <w:numPr>
          <w:ilvl w:val="0"/>
          <w:numId w:val="1"/>
        </w:numPr>
        <w:contextualSpacing/>
        <w:rPr>
          <w:ins w:id="14" w:author="Lihui" w:date="2025-08-18T18:09:00Z"/>
          <w:color w:val="000000" w:themeColor="text1"/>
          <w:lang w:eastAsia="zh-CN"/>
        </w:rPr>
      </w:pPr>
      <w:del w:id="15" w:author="Lihui" w:date="2025-08-18T18:09:00Z">
        <w:r w:rsidRPr="00135E6F" w:rsidDel="00F716B8">
          <w:rPr>
            <w:rFonts w:hint="eastAsia"/>
            <w:color w:val="FF0000"/>
            <w:lang w:eastAsia="zh-CN"/>
          </w:rPr>
          <w:delText>E</w:delText>
        </w:r>
        <w:r w:rsidRPr="00135E6F" w:rsidDel="00F716B8">
          <w:rPr>
            <w:color w:val="FF0000"/>
            <w:lang w:eastAsia="zh-CN"/>
          </w:rPr>
          <w:delText>ditor’s Note:</w:delText>
        </w:r>
        <w:r w:rsidRPr="00135E6F" w:rsidDel="00F716B8">
          <w:rPr>
            <w:color w:val="FF0000"/>
            <w:lang w:eastAsia="zh-CN"/>
          </w:rPr>
          <w:tab/>
          <w:delText>Requirements on privacy are ffs.</w:delText>
        </w:r>
      </w:del>
      <w:ins w:id="16" w:author="Lihui" w:date="2025-08-18T18:09:00Z">
        <w:r w:rsidRPr="00F716B8">
          <w:rPr>
            <w:color w:val="000000" w:themeColor="text1"/>
            <w:lang w:eastAsia="zh-CN"/>
          </w:rPr>
          <w:t xml:space="preserve">The AIOTF shall support the temporary ID based mechanism to protect the privacy of AIOT device identifier. </w:t>
        </w:r>
      </w:ins>
    </w:p>
    <w:p w14:paraId="3F5415A5" w14:textId="77777777" w:rsidR="00F716B8" w:rsidRPr="00F716B8" w:rsidRDefault="00F716B8" w:rsidP="00F716B8">
      <w:pPr>
        <w:keepLines/>
        <w:numPr>
          <w:ilvl w:val="0"/>
          <w:numId w:val="1"/>
        </w:numPr>
        <w:contextualSpacing/>
        <w:rPr>
          <w:ins w:id="17" w:author="Lihui" w:date="2025-08-18T18:09:00Z"/>
          <w:color w:val="000000" w:themeColor="text1"/>
          <w:lang w:eastAsia="zh-CN"/>
        </w:rPr>
      </w:pPr>
      <w:ins w:id="18" w:author="Lihui" w:date="2025-08-18T18:09:00Z">
        <w:r w:rsidRPr="00F716B8">
          <w:rPr>
            <w:color w:val="000000" w:themeColor="text1"/>
            <w:lang w:eastAsia="zh-CN"/>
          </w:rPr>
          <w:t>The AIOTF shall ensure sufficient anonymity for the group inventor</w:t>
        </w:r>
        <w:r w:rsidRPr="00F716B8">
          <w:rPr>
            <w:rFonts w:hint="eastAsia"/>
            <w:color w:val="000000" w:themeColor="text1"/>
            <w:lang w:eastAsia="zh-CN"/>
          </w:rPr>
          <w:t>y</w:t>
        </w:r>
        <w:r w:rsidRPr="00F716B8">
          <w:rPr>
            <w:color w:val="000000" w:themeColor="text1"/>
            <w:lang w:eastAsia="zh-CN"/>
          </w:rPr>
          <w:t xml:space="preserve"> by guaranteeing that the number of devices identified by the filtering information should be sufficiently large.</w:t>
        </w:r>
      </w:ins>
    </w:p>
    <w:p w14:paraId="2AC86453" w14:textId="77777777" w:rsidR="00F716B8" w:rsidRPr="004E7156" w:rsidRDefault="00F716B8" w:rsidP="00F716B8">
      <w:pPr>
        <w:rPr>
          <w:lang w:eastAsia="zh-CN"/>
        </w:rPr>
      </w:pPr>
    </w:p>
    <w:p w14:paraId="7BA6BF94" w14:textId="77777777" w:rsidR="003B2994" w:rsidRPr="004E7156" w:rsidRDefault="003B2994" w:rsidP="003B2994">
      <w:pPr>
        <w:keepLines/>
        <w:rPr>
          <w:color w:val="FF0000"/>
          <w:lang w:eastAsia="zh-CN"/>
        </w:rPr>
      </w:pPr>
    </w:p>
    <w:p w14:paraId="56D597B5" w14:textId="1692A45F" w:rsidR="00DD5051" w:rsidRDefault="00DD5051" w:rsidP="00DD50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Third</w:t>
      </w:r>
      <w:r>
        <w:rPr>
          <w:rFonts w:ascii="Arial" w:hAnsi="Arial" w:cs="Arial"/>
          <w:color w:val="0000FF"/>
          <w:sz w:val="28"/>
          <w:szCs w:val="28"/>
          <w:lang w:val="en-US"/>
        </w:rPr>
        <w:t xml:space="preserve"> Change * * * *</w:t>
      </w:r>
    </w:p>
    <w:p w14:paraId="0880580F" w14:textId="77B52F1E" w:rsidR="00676601" w:rsidRPr="00135E6F" w:rsidRDefault="00676601" w:rsidP="00676601">
      <w:pPr>
        <w:pStyle w:val="Heading4"/>
        <w:rPr>
          <w:ins w:id="19" w:author="Lihui" w:date="2025-08-18T17:50:00Z"/>
          <w:lang w:eastAsia="zh-CN"/>
        </w:rPr>
      </w:pPr>
      <w:ins w:id="20" w:author="Lihui" w:date="2025-08-18T17:50:00Z">
        <w:r>
          <w:rPr>
            <w:rFonts w:hint="eastAsia"/>
            <w:lang w:eastAsia="zh-CN"/>
          </w:rPr>
          <w:t>4</w:t>
        </w:r>
        <w:r>
          <w:rPr>
            <w:lang w:eastAsia="zh-CN"/>
          </w:rPr>
          <w:t>.2.3.</w:t>
        </w:r>
        <w:r>
          <w:rPr>
            <w:rFonts w:hint="eastAsia"/>
            <w:lang w:eastAsia="zh-CN"/>
          </w:rPr>
          <w:t>x</w:t>
        </w:r>
        <w:r>
          <w:rPr>
            <w:lang w:eastAsia="zh-CN"/>
          </w:rPr>
          <w:tab/>
          <w:t>Privacy</w:t>
        </w:r>
      </w:ins>
      <w:ins w:id="21" w:author="Lihui" w:date="2025-08-18T17:51:00Z">
        <w:r w:rsidR="005F0764">
          <w:rPr>
            <w:lang w:eastAsia="zh-CN"/>
          </w:rPr>
          <w:t xml:space="preserve"> related requirement to ADM</w:t>
        </w:r>
      </w:ins>
    </w:p>
    <w:p w14:paraId="3EBEE289" w14:textId="7B657816" w:rsidR="00676601" w:rsidRPr="00F716B8" w:rsidRDefault="00676601" w:rsidP="00676601">
      <w:pPr>
        <w:pStyle w:val="ListParagraph"/>
        <w:keepLines/>
        <w:numPr>
          <w:ilvl w:val="0"/>
          <w:numId w:val="1"/>
        </w:numPr>
        <w:rPr>
          <w:ins w:id="22" w:author="Lihui" w:date="2025-08-18T17:50:00Z"/>
          <w:color w:val="000000" w:themeColor="text1"/>
          <w:lang w:eastAsia="zh-CN"/>
        </w:rPr>
      </w:pPr>
      <w:ins w:id="23" w:author="Lihui" w:date="2025-08-18T17:50:00Z">
        <w:r w:rsidRPr="00F716B8">
          <w:rPr>
            <w:color w:val="000000" w:themeColor="text1"/>
            <w:lang w:eastAsia="zh-CN"/>
          </w:rPr>
          <w:t xml:space="preserve">The ADM shall support the temporary ID based mechanism to protect the privacy of AIOT device identifier.  </w:t>
        </w:r>
      </w:ins>
    </w:p>
    <w:p w14:paraId="7F88ED89" w14:textId="35EB8BB4" w:rsidR="006141A7" w:rsidRDefault="006141A7"/>
    <w:p w14:paraId="37BE9500" w14:textId="77777777" w:rsidR="00F716B8" w:rsidRPr="00DD5051" w:rsidRDefault="00F716B8"/>
    <w:p w14:paraId="57641464" w14:textId="6102B33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15050" w14:textId="77777777" w:rsidR="005301EE" w:rsidRDefault="005301EE">
      <w:r>
        <w:separator/>
      </w:r>
    </w:p>
  </w:endnote>
  <w:endnote w:type="continuationSeparator" w:id="0">
    <w:p w14:paraId="78E8BF66" w14:textId="77777777" w:rsidR="005301EE" w:rsidRDefault="0053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1276C" w14:textId="77777777" w:rsidR="005301EE" w:rsidRDefault="005301EE">
      <w:r>
        <w:separator/>
      </w:r>
    </w:p>
  </w:footnote>
  <w:footnote w:type="continuationSeparator" w:id="0">
    <w:p w14:paraId="1024FC9A" w14:textId="77777777" w:rsidR="005301EE" w:rsidRDefault="00530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55E5A"/>
    <w:multiLevelType w:val="hybridMultilevel"/>
    <w:tmpl w:val="24F6763C"/>
    <w:lvl w:ilvl="0" w:tplc="195C3F8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669"/>
    <w:rsid w:val="000519AD"/>
    <w:rsid w:val="000B59EB"/>
    <w:rsid w:val="0010504F"/>
    <w:rsid w:val="001202D7"/>
    <w:rsid w:val="00141EBC"/>
    <w:rsid w:val="001604A8"/>
    <w:rsid w:val="00192D26"/>
    <w:rsid w:val="001B093A"/>
    <w:rsid w:val="001C5CF1"/>
    <w:rsid w:val="002000EF"/>
    <w:rsid w:val="00214DF0"/>
    <w:rsid w:val="002474B7"/>
    <w:rsid w:val="00266561"/>
    <w:rsid w:val="00284F4B"/>
    <w:rsid w:val="00287C53"/>
    <w:rsid w:val="002933FF"/>
    <w:rsid w:val="002C7896"/>
    <w:rsid w:val="00300DA8"/>
    <w:rsid w:val="003943AB"/>
    <w:rsid w:val="003B2625"/>
    <w:rsid w:val="003B2994"/>
    <w:rsid w:val="004054C1"/>
    <w:rsid w:val="0041457A"/>
    <w:rsid w:val="00416FE9"/>
    <w:rsid w:val="0044235F"/>
    <w:rsid w:val="004721C0"/>
    <w:rsid w:val="004A28D7"/>
    <w:rsid w:val="004E2F92"/>
    <w:rsid w:val="00504D46"/>
    <w:rsid w:val="0051513A"/>
    <w:rsid w:val="0051688C"/>
    <w:rsid w:val="005301EE"/>
    <w:rsid w:val="00575911"/>
    <w:rsid w:val="00587CB1"/>
    <w:rsid w:val="005F0764"/>
    <w:rsid w:val="00610FC8"/>
    <w:rsid w:val="006141A7"/>
    <w:rsid w:val="0064356C"/>
    <w:rsid w:val="00653E2A"/>
    <w:rsid w:val="00676601"/>
    <w:rsid w:val="0069541A"/>
    <w:rsid w:val="00741916"/>
    <w:rsid w:val="007520D0"/>
    <w:rsid w:val="00780A06"/>
    <w:rsid w:val="00785301"/>
    <w:rsid w:val="00793D77"/>
    <w:rsid w:val="007A226D"/>
    <w:rsid w:val="0082707E"/>
    <w:rsid w:val="00842592"/>
    <w:rsid w:val="00884BB9"/>
    <w:rsid w:val="008A31A6"/>
    <w:rsid w:val="008B4AAF"/>
    <w:rsid w:val="008F2234"/>
    <w:rsid w:val="009158D2"/>
    <w:rsid w:val="009255E7"/>
    <w:rsid w:val="00964F50"/>
    <w:rsid w:val="00982BA7"/>
    <w:rsid w:val="009A21B0"/>
    <w:rsid w:val="00A34787"/>
    <w:rsid w:val="00A97832"/>
    <w:rsid w:val="00AA3DBE"/>
    <w:rsid w:val="00AA7E59"/>
    <w:rsid w:val="00AC692D"/>
    <w:rsid w:val="00AE35AD"/>
    <w:rsid w:val="00B1513B"/>
    <w:rsid w:val="00B41104"/>
    <w:rsid w:val="00B825AB"/>
    <w:rsid w:val="00BA4BE2"/>
    <w:rsid w:val="00BC0548"/>
    <w:rsid w:val="00BD1620"/>
    <w:rsid w:val="00BF3721"/>
    <w:rsid w:val="00C3328B"/>
    <w:rsid w:val="00C601CB"/>
    <w:rsid w:val="00C71A83"/>
    <w:rsid w:val="00C86F41"/>
    <w:rsid w:val="00C87441"/>
    <w:rsid w:val="00C93D83"/>
    <w:rsid w:val="00CC4471"/>
    <w:rsid w:val="00D07287"/>
    <w:rsid w:val="00D222CE"/>
    <w:rsid w:val="00D318B2"/>
    <w:rsid w:val="00D34326"/>
    <w:rsid w:val="00D55FB4"/>
    <w:rsid w:val="00D7528C"/>
    <w:rsid w:val="00D81C77"/>
    <w:rsid w:val="00DD5051"/>
    <w:rsid w:val="00DD6E91"/>
    <w:rsid w:val="00E1464D"/>
    <w:rsid w:val="00E25D01"/>
    <w:rsid w:val="00E54C0A"/>
    <w:rsid w:val="00EA4E2E"/>
    <w:rsid w:val="00EA52E5"/>
    <w:rsid w:val="00F11DD3"/>
    <w:rsid w:val="00F21090"/>
    <w:rsid w:val="00F30FD1"/>
    <w:rsid w:val="00F431B2"/>
    <w:rsid w:val="00F4680C"/>
    <w:rsid w:val="00F57C87"/>
    <w:rsid w:val="00F64D5B"/>
    <w:rsid w:val="00F6525A"/>
    <w:rsid w:val="00F716B8"/>
    <w:rsid w:val="00F803EC"/>
    <w:rsid w:val="00F93DC0"/>
    <w:rsid w:val="00FF63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16B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B1Char1">
    <w:name w:val="B1 Char1"/>
    <w:qFormat/>
    <w:locked/>
    <w:rsid w:val="00DD5051"/>
    <w:rPr>
      <w:rFonts w:eastAsiaTheme="minorEastAsia"/>
      <w:lang w:val="en-GB" w:eastAsia="en-US"/>
    </w:rPr>
  </w:style>
  <w:style w:type="character" w:customStyle="1" w:styleId="Heading4Char">
    <w:name w:val="Heading 4 Char"/>
    <w:basedOn w:val="DefaultParagraphFont"/>
    <w:link w:val="Heading4"/>
    <w:rsid w:val="00DD5051"/>
    <w:rPr>
      <w:rFonts w:ascii="Arial" w:hAnsi="Arial"/>
      <w:sz w:val="24"/>
      <w:lang w:eastAsia="en-US"/>
    </w:rPr>
  </w:style>
  <w:style w:type="paragraph" w:styleId="ListParagraph">
    <w:name w:val="List Paragraph"/>
    <w:basedOn w:val="Normal"/>
    <w:uiPriority w:val="34"/>
    <w:qFormat/>
    <w:rsid w:val="003B29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239</TotalTime>
  <Pages>2</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21</cp:revision>
  <cp:lastPrinted>1899-12-31T23:00:00Z</cp:lastPrinted>
  <dcterms:created xsi:type="dcterms:W3CDTF">2025-07-30T04:23:00Z</dcterms:created>
  <dcterms:modified xsi:type="dcterms:W3CDTF">2025-08-18T10:29:00Z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